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9D4AD" w14:textId="25469E49" w:rsidR="00B945DD" w:rsidRPr="0068629D" w:rsidRDefault="00B945DD" w:rsidP="00335AD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3GPP TSG </w:t>
      </w:r>
      <w:bookmarkStart w:id="0" w:name="_Hlk23763776"/>
      <w:r w:rsidR="00BD6C78">
        <w:rPr>
          <w:b/>
          <w:noProof/>
          <w:sz w:val="24"/>
        </w:rPr>
        <w:t>CT WG1 Meeting#143</w:t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r w:rsidR="00BD6C78">
        <w:rPr>
          <w:b/>
          <w:noProof/>
          <w:sz w:val="24"/>
        </w:rPr>
        <w:tab/>
      </w:r>
      <w:bookmarkEnd w:id="0"/>
      <w:r w:rsidR="00FC1722">
        <w:rPr>
          <w:rFonts w:hint="eastAsia"/>
          <w:b/>
          <w:noProof/>
          <w:sz w:val="24"/>
          <w:lang w:eastAsia="zh-CN"/>
        </w:rPr>
        <w:t xml:space="preserve">        </w:t>
      </w:r>
      <w:r w:rsidR="00FC1722" w:rsidRPr="001A500C">
        <w:rPr>
          <w:b/>
          <w:noProof/>
          <w:sz w:val="24"/>
        </w:rPr>
        <w:t>C1-2</w:t>
      </w:r>
      <w:r w:rsidR="00FC1722">
        <w:rPr>
          <w:b/>
          <w:noProof/>
          <w:sz w:val="24"/>
        </w:rPr>
        <w:t>3</w:t>
      </w:r>
      <w:r w:rsidR="001573E9">
        <w:rPr>
          <w:rFonts w:hint="eastAsia"/>
          <w:b/>
          <w:noProof/>
          <w:sz w:val="24"/>
          <w:lang w:eastAsia="zh-CN"/>
        </w:rPr>
        <w:t>6071</w:t>
      </w:r>
    </w:p>
    <w:p w14:paraId="77B0CA9C" w14:textId="3E993444" w:rsidR="00B945DD" w:rsidRPr="005F17DC" w:rsidRDefault="00B945DD" w:rsidP="00B945DD">
      <w:pPr>
        <w:pStyle w:val="CRCoverPage"/>
        <w:outlineLvl w:val="0"/>
        <w:rPr>
          <w:b/>
          <w:noProof/>
          <w:sz w:val="24"/>
          <w:lang w:eastAsia="zh-CN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  <w:r w:rsidR="00BD6C78">
        <w:rPr>
          <w:rFonts w:hint="eastAsia"/>
          <w:b/>
          <w:noProof/>
          <w:sz w:val="24"/>
          <w:lang w:eastAsia="zh-CN"/>
        </w:rPr>
        <w:t xml:space="preserve">                                            (was </w:t>
      </w:r>
      <w:r w:rsidR="00BD6C78" w:rsidRPr="001A500C">
        <w:rPr>
          <w:b/>
          <w:noProof/>
          <w:sz w:val="24"/>
        </w:rPr>
        <w:t>C1-2</w:t>
      </w:r>
      <w:r w:rsidR="00BD6C78">
        <w:rPr>
          <w:b/>
          <w:noProof/>
          <w:sz w:val="24"/>
        </w:rPr>
        <w:t>3</w:t>
      </w:r>
      <w:r w:rsidR="00BD6C78">
        <w:rPr>
          <w:rFonts w:hint="eastAsia"/>
          <w:b/>
          <w:noProof/>
          <w:sz w:val="24"/>
          <w:lang w:eastAsia="zh-CN"/>
        </w:rPr>
        <w:t>5743)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FECD" w:rsidR="001E41F3" w:rsidRPr="00410371" w:rsidRDefault="007F257C" w:rsidP="00FA44D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</w:fldSimple>
            <w:r w:rsidR="00FA44D7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E3469" w:rsidR="001E41F3" w:rsidRPr="00410371" w:rsidRDefault="00AD1545" w:rsidP="005C5A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6F7DD" w:rsidR="001E41F3" w:rsidRPr="00410371" w:rsidRDefault="00846A7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3B3D4" w:rsidR="001E41F3" w:rsidRPr="00410371" w:rsidRDefault="009774FC" w:rsidP="00B945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3042">
              <w:rPr>
                <w:b/>
                <w:noProof/>
                <w:sz w:val="28"/>
              </w:rPr>
              <w:t>18.</w:t>
            </w:r>
            <w:r w:rsidR="00B945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04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945D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EFD9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A7BB9" w:rsidR="001E41F3" w:rsidRDefault="006A1B12">
            <w:pPr>
              <w:pStyle w:val="CRCoverPage"/>
              <w:spacing w:after="0"/>
              <w:ind w:left="100"/>
              <w:rPr>
                <w:noProof/>
              </w:rPr>
            </w:pPr>
            <w:r w:rsidRPr="006A1B12">
              <w:t>Clarification on QoS handling for 5G ProSe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6EC68" w:rsidR="001E41F3" w:rsidRDefault="005C5AC5" w:rsidP="00F4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448AE">
              <w:rPr>
                <w:rFonts w:hint="eastAsia"/>
                <w:lang w:eastAsia="zh-CN"/>
              </w:rPr>
              <w:t xml:space="preserve">, </w:t>
            </w:r>
            <w:r w:rsidR="007448AE" w:rsidRPr="007448AE">
              <w:rPr>
                <w:lang w:eastAsia="zh-CN"/>
              </w:rPr>
              <w:t>China Telecom</w:t>
            </w:r>
            <w:r w:rsidR="00F43F24">
              <w:rPr>
                <w:rFonts w:hint="eastAsia"/>
                <w:lang w:eastAsia="zh-CN"/>
              </w:rPr>
              <w:t>,</w:t>
            </w:r>
            <w:r w:rsidR="00F43F24" w:rsidRPr="00386456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9774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09F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9418B" w:rsidR="001E41F3" w:rsidRDefault="008746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Pr="0037520D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C1FA0" w:rsidR="001E41F3" w:rsidRDefault="009774FC" w:rsidP="003B350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45DD">
              <w:rPr>
                <w:noProof/>
              </w:rPr>
              <w:t>2023-</w:t>
            </w:r>
            <w:r w:rsidR="00D56DE1">
              <w:rPr>
                <w:rFonts w:hint="eastAsia"/>
                <w:noProof/>
                <w:lang w:eastAsia="zh-CN"/>
              </w:rPr>
              <w:t>0</w:t>
            </w:r>
            <w:r w:rsidR="00B945DD">
              <w:rPr>
                <w:rFonts w:hint="eastAsia"/>
                <w:noProof/>
                <w:lang w:eastAsia="zh-CN"/>
              </w:rPr>
              <w:t>8</w:t>
            </w:r>
            <w:r w:rsidR="00EC38B7">
              <w:rPr>
                <w:noProof/>
              </w:rPr>
              <w:t>-</w:t>
            </w:r>
            <w:r w:rsidR="003B3508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fldChar w:fldCharType="end"/>
            </w:r>
            <w:r w:rsidR="003B3508">
              <w:rPr>
                <w:rFonts w:hint="eastAsia"/>
                <w:noProof/>
                <w:lang w:eastAsia="zh-CN"/>
              </w:rPr>
              <w:t>3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F1ED62" w:rsidR="001E41F3" w:rsidRDefault="005462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9774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09F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E70A9" w:rsidR="00B57442" w:rsidRPr="004C055D" w:rsidRDefault="004C055D" w:rsidP="00CF4A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According to</w:t>
            </w:r>
            <w:r w:rsidR="009B786C">
              <w:rPr>
                <w:rFonts w:hint="eastAsia"/>
                <w:lang w:eastAsia="zh-CN"/>
              </w:rPr>
              <w:t xml:space="preserve"> TS 23.304 clause </w:t>
            </w:r>
            <w:r w:rsidR="00E04570" w:rsidRPr="00E04570">
              <w:rPr>
                <w:lang w:eastAsia="zh-CN"/>
              </w:rPr>
              <w:t>5.6.3.1</w:t>
            </w:r>
            <w:r w:rsidR="00E04570">
              <w:rPr>
                <w:rFonts w:hint="eastAsia"/>
                <w:lang w:eastAsia="zh-CN"/>
              </w:rPr>
              <w:t xml:space="preserve"> and 6.4.3.7.3</w:t>
            </w:r>
            <w:r w:rsidR="00D1314F">
              <w:rPr>
                <w:rFonts w:hint="eastAsia"/>
                <w:lang w:eastAsia="zh-CN"/>
              </w:rPr>
              <w:t xml:space="preserve">, </w:t>
            </w:r>
            <w:r w:rsidR="001151BE">
              <w:rPr>
                <w:noProof/>
                <w:lang w:eastAsia="zh-CN"/>
              </w:rPr>
              <w:t xml:space="preserve">the U2U relay decides the QoS info of the second hop QoS to the target End UE. After QoS Info of </w:t>
            </w:r>
            <w:r w:rsidR="001151BE">
              <w:rPr>
                <w:rFonts w:hint="eastAsia"/>
                <w:noProof/>
                <w:lang w:eastAsia="zh-CN"/>
              </w:rPr>
              <w:t>t</w:t>
            </w:r>
            <w:r w:rsidR="001151BE">
              <w:rPr>
                <w:noProof/>
                <w:lang w:eastAsia="zh-CN"/>
              </w:rPr>
              <w:t xml:space="preserve">he second hop QoS in </w:t>
            </w:r>
            <w:r w:rsidR="00CF4A4A" w:rsidRPr="00C33F68">
              <w:t>PROSE DIRECT LINK ESTABLISHMENT</w:t>
            </w:r>
            <w:r w:rsidR="00CF4A4A">
              <w:rPr>
                <w:noProof/>
                <w:lang w:eastAsia="zh-CN"/>
              </w:rPr>
              <w:t xml:space="preserve"> A</w:t>
            </w:r>
            <w:r w:rsidR="00CF4A4A">
              <w:rPr>
                <w:rFonts w:hint="eastAsia"/>
                <w:noProof/>
                <w:lang w:eastAsia="zh-CN"/>
              </w:rPr>
              <w:t>CCEPT</w:t>
            </w:r>
            <w:r w:rsidR="00CF4A4A">
              <w:rPr>
                <w:noProof/>
                <w:lang w:eastAsia="zh-CN"/>
              </w:rPr>
              <w:t xml:space="preserve"> message is received, </w:t>
            </w:r>
            <w:r w:rsidR="00CF4A4A">
              <w:rPr>
                <w:rFonts w:hint="eastAsia"/>
                <w:noProof/>
                <w:lang w:eastAsia="zh-CN"/>
              </w:rPr>
              <w:t>r</w:t>
            </w:r>
            <w:r w:rsidR="001151BE">
              <w:rPr>
                <w:noProof/>
                <w:lang w:eastAsia="zh-CN"/>
              </w:rPr>
              <w:t xml:space="preserve">elay UE will decide the QoS info of the first hop QoS considering </w:t>
            </w:r>
            <w:r w:rsidR="001151BE" w:rsidRPr="009F3408">
              <w:rPr>
                <w:noProof/>
                <w:lang w:eastAsia="zh-CN"/>
              </w:rPr>
              <w:t>the received second hop QoS</w:t>
            </w:r>
            <w:r w:rsidR="001151B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41CD9" w:rsidR="001E41F3" w:rsidRDefault="001151BE" w:rsidP="001151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51BE">
              <w:t>Clarif</w:t>
            </w:r>
            <w:r>
              <w:rPr>
                <w:rFonts w:hint="eastAsia"/>
                <w:lang w:eastAsia="zh-CN"/>
              </w:rPr>
              <w:t>y the</w:t>
            </w:r>
            <w:r w:rsidRPr="001151BE">
              <w:t xml:space="preserve"> layer-3 UE-to-UE relay UE provides QoS info </w:t>
            </w:r>
            <w:r w:rsidRPr="00A8208C">
              <w:rPr>
                <w:lang w:eastAsia="zh-CN"/>
              </w:rPr>
              <w:t>for the first hop PC5 QoS control</w:t>
            </w:r>
            <w:r w:rsidRPr="001151BE">
              <w:t xml:space="preserve"> to</w:t>
            </w:r>
            <w:r>
              <w:rPr>
                <w:rFonts w:hint="eastAsia"/>
                <w:lang w:eastAsia="zh-CN"/>
              </w:rPr>
              <w:t xml:space="preserve"> the</w:t>
            </w:r>
            <w:r w:rsidRPr="001151BE">
              <w:t xml:space="preserve"> source end UE after negotiating with target end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A6B28" w:rsidR="005379B5" w:rsidRDefault="004C055D" w:rsidP="00537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8580F" w:rsidR="005379B5" w:rsidRDefault="006570CF" w:rsidP="00266A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8a.2.</w:t>
            </w:r>
            <w:r w:rsidR="0062434D">
              <w:rPr>
                <w:rFonts w:hint="eastAsia"/>
                <w:lang w:eastAsia="zh-CN"/>
              </w:rPr>
              <w:t>7.1, 8a.2.7.2.1, 8a.2.7.2.2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D4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69C98" w:rsidR="001E41F3" w:rsidRDefault="003C6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89F49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3C635E">
              <w:rPr>
                <w:noProof/>
              </w:rPr>
              <w:t>/TR ...</w:t>
            </w:r>
            <w:r>
              <w:t xml:space="preserve"> CR </w:t>
            </w:r>
            <w:r w:rsidR="003C635E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F954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C5E53B" w14:textId="77777777" w:rsidR="00E06DFB" w:rsidRPr="009C22C0" w:rsidRDefault="00E06DFB" w:rsidP="00E06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0232919"/>
      <w:bookmarkStart w:id="4" w:name="_Toc27747023"/>
      <w:bookmarkStart w:id="5" w:name="_Toc36213207"/>
      <w:bookmarkStart w:id="6" w:name="_Toc36657384"/>
      <w:bookmarkStart w:id="7" w:name="_Toc45287049"/>
      <w:bookmarkStart w:id="8" w:name="_Toc51948318"/>
      <w:bookmarkStart w:id="9" w:name="_Toc51949410"/>
      <w:bookmarkStart w:id="10" w:name="_Toc131396367"/>
      <w:bookmarkStart w:id="11" w:name="_Hlk118471422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8F8376" w14:textId="77777777" w:rsidR="00AB4BF9" w:rsidRPr="00C33F68" w:rsidRDefault="00AB4BF9" w:rsidP="00AB4BF9">
      <w:pPr>
        <w:pStyle w:val="40"/>
        <w:rPr>
          <w:lang w:eastAsia="zh-CN"/>
        </w:rPr>
      </w:pPr>
      <w:bookmarkStart w:id="12" w:name="_Toc115079252"/>
      <w:bookmarkStart w:id="13" w:name="_Toc13836129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33F68">
        <w:rPr>
          <w:lang w:eastAsia="zh-CN"/>
        </w:rPr>
        <w:t>8</w:t>
      </w:r>
      <w:r>
        <w:rPr>
          <w:lang w:eastAsia="zh-CN"/>
        </w:rPr>
        <w:t>a</w:t>
      </w:r>
      <w:r w:rsidRPr="00C33F68">
        <w:rPr>
          <w:lang w:eastAsia="zh-CN"/>
        </w:rPr>
        <w:t>.2.</w:t>
      </w:r>
      <w:r>
        <w:rPr>
          <w:lang w:eastAsia="zh-CN"/>
        </w:rPr>
        <w:t>7</w:t>
      </w:r>
      <w:r w:rsidRPr="00C33F68">
        <w:rPr>
          <w:lang w:eastAsia="zh-CN"/>
        </w:rPr>
        <w:t>.1</w:t>
      </w:r>
      <w:r w:rsidRPr="00C33F68">
        <w:rPr>
          <w:lang w:eastAsia="zh-CN"/>
        </w:rPr>
        <w:tab/>
        <w:t>General</w:t>
      </w:r>
      <w:bookmarkEnd w:id="12"/>
      <w:bookmarkEnd w:id="13"/>
    </w:p>
    <w:p w14:paraId="29B338CF" w14:textId="77777777" w:rsidR="00AB4BF9" w:rsidRPr="00C33F68" w:rsidRDefault="00AB4BF9" w:rsidP="00AB4BF9">
      <w:pPr>
        <w:rPr>
          <w:lang w:eastAsia="zh-CN"/>
        </w:rPr>
      </w:pPr>
      <w:r w:rsidRPr="00C33F68">
        <w:t>This clause describes the QoS handling between a 5G ProSe UE-to-</w:t>
      </w:r>
      <w:r>
        <w:t>UE</w:t>
      </w:r>
      <w:r w:rsidRPr="00C33F68">
        <w:t xml:space="preserve"> relay UE and </w:t>
      </w:r>
      <w:r>
        <w:t>two</w:t>
      </w:r>
      <w:r w:rsidRPr="00C33F68">
        <w:t xml:space="preserve"> 5G ProSe </w:t>
      </w:r>
      <w:r>
        <w:t>end</w:t>
      </w:r>
      <w:r w:rsidRPr="00C33F68">
        <w:t xml:space="preserve"> UE</w:t>
      </w:r>
      <w:r>
        <w:t>s</w:t>
      </w:r>
      <w:r w:rsidRPr="00C33F68">
        <w:t>. The purpose of QoS handling for 5G ProSe UE-to-</w:t>
      </w:r>
      <w:r>
        <w:t>UE</w:t>
      </w:r>
      <w:r w:rsidRPr="00C33F68">
        <w:t xml:space="preserve"> relay </w:t>
      </w:r>
      <w:r w:rsidRPr="00C33F68">
        <w:rPr>
          <w:lang w:eastAsia="zh-CN"/>
        </w:rPr>
        <w:t xml:space="preserve">is to meet the end-to-end QoS requirement between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ProSe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>.</w:t>
      </w:r>
    </w:p>
    <w:p w14:paraId="5B97291A" w14:textId="438FDB51" w:rsidR="00AB4BF9" w:rsidRPr="00C33F68" w:rsidRDefault="00AB4BF9" w:rsidP="00AB4BF9">
      <w:pPr>
        <w:rPr>
          <w:lang w:eastAsia="zh-CN"/>
        </w:rPr>
      </w:pPr>
      <w:r w:rsidRPr="00C33F68">
        <w:rPr>
          <w:lang w:eastAsia="zh-CN"/>
        </w:rPr>
        <w:t xml:space="preserve">The </w:t>
      </w:r>
      <w:r w:rsidRPr="00C33F68">
        <w:t>QoS handling for 5G ProSe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 xml:space="preserve"> can be classified with the following </w:t>
      </w:r>
      <w:ins w:id="14" w:author="xiaoxue_CATT" w:date="2023-08-01T16:40:00Z">
        <w:r>
          <w:rPr>
            <w:lang w:eastAsia="zh-CN"/>
          </w:rPr>
          <w:t>two</w:t>
        </w:r>
      </w:ins>
      <w:del w:id="15" w:author="xiaoxue_CATT" w:date="2023-08-01T16:40:00Z">
        <w:r w:rsidRPr="00C33F68" w:rsidDel="00AB4BF9">
          <w:rPr>
            <w:lang w:eastAsia="zh-CN"/>
          </w:rPr>
          <w:delText>three</w:delText>
        </w:r>
      </w:del>
      <w:r w:rsidRPr="00C33F68">
        <w:rPr>
          <w:lang w:eastAsia="zh-CN"/>
        </w:rPr>
        <w:t xml:space="preserve"> cases according to the type of </w:t>
      </w:r>
      <w:r w:rsidRPr="00C33F68">
        <w:t>5G ProSe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>:</w:t>
      </w:r>
    </w:p>
    <w:p w14:paraId="5110A45C" w14:textId="77777777" w:rsidR="00AB4BF9" w:rsidRPr="00C33F68" w:rsidRDefault="00AB4BF9" w:rsidP="00AB4BF9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  <w:t xml:space="preserve">QoS handling for </w:t>
      </w:r>
      <w:r>
        <w:rPr>
          <w:lang w:eastAsia="zh-CN"/>
        </w:rPr>
        <w:t xml:space="preserve">two </w:t>
      </w:r>
      <w:r w:rsidRPr="00C33F68">
        <w:rPr>
          <w:lang w:eastAsia="zh-CN"/>
        </w:rPr>
        <w:t xml:space="preserve">5G ProSe </w:t>
      </w:r>
      <w:r>
        <w:rPr>
          <w:lang w:eastAsia="zh-CN"/>
        </w:rPr>
        <w:t>end</w:t>
      </w:r>
      <w:r w:rsidRPr="00C33F68">
        <w:rPr>
          <w:lang w:eastAsia="zh-CN"/>
        </w:rPr>
        <w:t xml:space="preserve"> UE</w:t>
      </w:r>
      <w:r>
        <w:rPr>
          <w:lang w:eastAsia="zh-CN"/>
        </w:rPr>
        <w:t>s</w:t>
      </w:r>
      <w:r w:rsidRPr="00C33F68">
        <w:rPr>
          <w:lang w:eastAsia="zh-CN"/>
        </w:rPr>
        <w:t xml:space="preserve"> via a 5G</w:t>
      </w:r>
      <w:r w:rsidRPr="00C33F68">
        <w:rPr>
          <w:noProof/>
        </w:rPr>
        <w:t xml:space="preserve"> ProSe </w:t>
      </w:r>
      <w:r w:rsidRPr="00C33F68">
        <w:rPr>
          <w:lang w:eastAsia="zh-CN"/>
        </w:rPr>
        <w:t>layer-2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relay;</w:t>
      </w:r>
      <w:r>
        <w:rPr>
          <w:lang w:eastAsia="zh-CN"/>
        </w:rPr>
        <w:t xml:space="preserve"> and</w:t>
      </w:r>
    </w:p>
    <w:p w14:paraId="067E3611" w14:textId="77777777" w:rsidR="00AB4BF9" w:rsidRDefault="00AB4BF9" w:rsidP="00AB4BF9">
      <w:pPr>
        <w:pStyle w:val="B1"/>
        <w:overflowPunct/>
        <w:autoSpaceDE/>
        <w:autoSpaceDN/>
        <w:adjustRightInd/>
        <w:rPr>
          <w:lang w:eastAsia="zh-CN"/>
        </w:rPr>
      </w:pPr>
      <w:r w:rsidRPr="000622A4">
        <w:rPr>
          <w:lang w:eastAsia="zh-CN"/>
        </w:rPr>
        <w:t>b)</w:t>
      </w:r>
      <w:r w:rsidRPr="000622A4">
        <w:rPr>
          <w:lang w:eastAsia="zh-CN"/>
        </w:rPr>
        <w:tab/>
        <w:t>QoS handling for two 5G ProSe end UEs via a 5G ProSe layer-3 UE-to-UE relay.</w:t>
      </w:r>
    </w:p>
    <w:p w14:paraId="4908B12A" w14:textId="77777777" w:rsidR="00AB4BF9" w:rsidRPr="001E23FE" w:rsidRDefault="00AB4BF9" w:rsidP="00AB4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2280C0" w14:textId="77777777" w:rsidR="00AB4BF9" w:rsidRPr="00A8208C" w:rsidRDefault="00AB4BF9" w:rsidP="00AB4BF9">
      <w:pPr>
        <w:pStyle w:val="50"/>
        <w:rPr>
          <w:lang w:eastAsia="zh-CN"/>
        </w:rPr>
      </w:pPr>
      <w:bookmarkStart w:id="16" w:name="_Toc138361299"/>
      <w:r w:rsidRPr="00A8208C">
        <w:rPr>
          <w:lang w:eastAsia="zh-CN"/>
        </w:rPr>
        <w:t>8a.2.7.2.1</w:t>
      </w:r>
      <w:r w:rsidRPr="00A8208C">
        <w:rPr>
          <w:lang w:eastAsia="zh-CN"/>
        </w:rPr>
        <w:tab/>
        <w:t>General</w:t>
      </w:r>
      <w:bookmarkEnd w:id="16"/>
    </w:p>
    <w:p w14:paraId="60B23ADC" w14:textId="58EB863A" w:rsidR="00AB4BF9" w:rsidRPr="00A8208C" w:rsidRDefault="00AB4BF9" w:rsidP="00AB4BF9">
      <w:pPr>
        <w:rPr>
          <w:lang w:eastAsia="zh-CN"/>
        </w:rPr>
      </w:pPr>
      <w:r w:rsidRPr="00A8208C">
        <w:t xml:space="preserve">The QoS handling by a 5G ProSe layer-3 UE-to-UE relay UE to achieve an end-to-end QoS between two 5G ProSe layer-3 end UEs </w:t>
      </w:r>
      <w:ins w:id="17" w:author="xiaoxue_CATT" w:date="2023-08-01T16:43:00Z">
        <w:r w:rsidRPr="00A8208C">
          <w:rPr>
            <w:rFonts w:hint="eastAsia"/>
            <w:lang w:eastAsia="zh-CN"/>
          </w:rPr>
          <w:t xml:space="preserve">as specified in </w:t>
        </w:r>
      </w:ins>
      <w:r w:rsidRPr="00A8208C">
        <w:t xml:space="preserve">clause 5.6.3.1 </w:t>
      </w:r>
      <w:r w:rsidRPr="00A8208C">
        <w:rPr>
          <w:lang w:eastAsia="zh-CN"/>
        </w:rPr>
        <w:t>of 3GPP</w:t>
      </w:r>
      <w:r w:rsidRPr="00A8208C">
        <w:rPr>
          <w:lang w:eastAsia="x-none"/>
        </w:rPr>
        <w:t> </w:t>
      </w:r>
      <w:r w:rsidRPr="00A8208C">
        <w:rPr>
          <w:lang w:eastAsia="zh-CN"/>
        </w:rPr>
        <w:t>TS</w:t>
      </w:r>
      <w:r w:rsidRPr="00A8208C">
        <w:rPr>
          <w:lang w:eastAsia="x-none"/>
        </w:rPr>
        <w:t> </w:t>
      </w:r>
      <w:r w:rsidRPr="00A8208C">
        <w:rPr>
          <w:lang w:eastAsia="zh-CN"/>
        </w:rPr>
        <w:t>23.304</w:t>
      </w:r>
      <w:r w:rsidRPr="00A8208C">
        <w:rPr>
          <w:lang w:eastAsia="x-none"/>
        </w:rPr>
        <w:t> </w:t>
      </w:r>
      <w:r w:rsidRPr="00A8208C">
        <w:rPr>
          <w:lang w:eastAsia="zh-CN"/>
        </w:rPr>
        <w:t>[2].</w:t>
      </w:r>
    </w:p>
    <w:p w14:paraId="30890674" w14:textId="77777777" w:rsidR="00AB4BF9" w:rsidRPr="00A8208C" w:rsidRDefault="00AB4BF9" w:rsidP="00AB4BF9">
      <w:pPr>
        <w:rPr>
          <w:lang w:eastAsia="zh-CN"/>
        </w:rPr>
      </w:pPr>
      <w:r w:rsidRPr="00A8208C">
        <w:rPr>
          <w:lang w:eastAsia="zh-CN"/>
        </w:rPr>
        <w:t>For a source 5G ProSe layer-3 end UE, the end-to-end QoS requirement between the source 5G ProSe layer-3 end UE and the target 5G ProSe layer-3 end UE can be satisfied by the corresponding QoS control:</w:t>
      </w:r>
    </w:p>
    <w:p w14:paraId="13C965A3" w14:textId="77777777" w:rsidR="00AB4BF9" w:rsidRPr="00A8208C" w:rsidRDefault="00AB4BF9" w:rsidP="00AB4BF9">
      <w:pPr>
        <w:pStyle w:val="B1"/>
        <w:rPr>
          <w:lang w:eastAsia="zh-CN"/>
        </w:rPr>
      </w:pPr>
      <w:r w:rsidRPr="00A8208C">
        <w:t>a)</w:t>
      </w:r>
      <w:r w:rsidRPr="00A8208C">
        <w:tab/>
      </w:r>
      <w:r w:rsidRPr="00A8208C">
        <w:rPr>
          <w:lang w:eastAsia="zh-CN"/>
        </w:rPr>
        <w:t>QoS control between the source 5G ProSe layer-3 end UE and the 5G ProSe layer-3 UE-to-UE relay UE (first hop PC5 QoS control); and</w:t>
      </w:r>
    </w:p>
    <w:p w14:paraId="304CDB5C" w14:textId="77777777" w:rsidR="00AB4BF9" w:rsidRPr="00A8208C" w:rsidRDefault="00AB4BF9" w:rsidP="00AB4BF9">
      <w:pPr>
        <w:pStyle w:val="B1"/>
        <w:rPr>
          <w:lang w:eastAsia="zh-CN"/>
        </w:rPr>
      </w:pPr>
      <w:r w:rsidRPr="00A8208C">
        <w:rPr>
          <w:lang w:eastAsia="zh-CN"/>
        </w:rPr>
        <w:t>b)</w:t>
      </w:r>
      <w:r w:rsidRPr="00A8208C">
        <w:rPr>
          <w:lang w:eastAsia="zh-CN"/>
        </w:rPr>
        <w:tab/>
        <w:t>QoS control between the 5G ProSe layer-3 UE-to-UE relay UE and the target 5G ProSe layer-3 end UE (second hop PC5 QoS control).</w:t>
      </w:r>
    </w:p>
    <w:p w14:paraId="3E388F50" w14:textId="77777777" w:rsidR="00342043" w:rsidRPr="001E23FE" w:rsidRDefault="00342043" w:rsidP="0034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07F37" w14:textId="77777777" w:rsidR="00C8693F" w:rsidRPr="00A8208C" w:rsidRDefault="00C8693F" w:rsidP="00C8693F">
      <w:pPr>
        <w:pStyle w:val="50"/>
      </w:pPr>
      <w:bookmarkStart w:id="18" w:name="_Toc138361300"/>
      <w:r w:rsidRPr="00A8208C">
        <w:t>8a.2.7.2.2</w:t>
      </w:r>
      <w:r w:rsidRPr="00A8208C">
        <w:tab/>
        <w:t xml:space="preserve">PC5 </w:t>
      </w:r>
      <w:r w:rsidRPr="00A8208C">
        <w:rPr>
          <w:lang w:eastAsia="ko-KR"/>
        </w:rPr>
        <w:t xml:space="preserve">QoS flows </w:t>
      </w:r>
      <w:r w:rsidRPr="00A8208C">
        <w:t xml:space="preserve">handling initiated by </w:t>
      </w:r>
      <w:r w:rsidRPr="00A8208C">
        <w:rPr>
          <w:lang w:eastAsia="zh-CN"/>
        </w:rPr>
        <w:t>the source</w:t>
      </w:r>
      <w:r w:rsidRPr="00A8208C">
        <w:t xml:space="preserve"> 5G ProSe layer-3 end UE</w:t>
      </w:r>
      <w:bookmarkEnd w:id="18"/>
    </w:p>
    <w:p w14:paraId="256D47B6" w14:textId="77777777" w:rsidR="00C8693F" w:rsidRPr="00A8208C" w:rsidRDefault="00C8693F" w:rsidP="00C8693F">
      <w:pPr>
        <w:rPr>
          <w:lang w:eastAsia="zh-CN"/>
        </w:rPr>
      </w:pPr>
      <w:r w:rsidRPr="00A8208C">
        <w:rPr>
          <w:lang w:eastAsia="zh-CN"/>
        </w:rPr>
        <w:t xml:space="preserve">For PC5 QoS flows setup </w:t>
      </w:r>
      <w:r w:rsidRPr="00A8208C">
        <w:rPr>
          <w:lang w:eastAsia="ko-KR"/>
        </w:rPr>
        <w:t>or modification</w:t>
      </w:r>
      <w:r w:rsidRPr="00A8208C">
        <w:rPr>
          <w:lang w:eastAsia="zh-CN"/>
        </w:rPr>
        <w:t xml:space="preserve"> initiated by the source 5G ProSe layer-3 end UE, the source</w:t>
      </w:r>
      <w:r w:rsidRPr="00A8208C">
        <w:t xml:space="preserve"> 5G ProSe layer-3 end UE</w:t>
      </w:r>
      <w:r w:rsidRPr="00A8208C">
        <w:rPr>
          <w:lang w:eastAsia="ko-KR"/>
        </w:rPr>
        <w:t xml:space="preserve"> shall provide the PC5 QoS flow context as defined in </w:t>
      </w:r>
      <w:r w:rsidRPr="00A8208C">
        <w:t xml:space="preserve">clause 7.2.7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 xml:space="preserve">UE-to-UE relay UE </w:t>
      </w:r>
      <w:r w:rsidRPr="00A8208C">
        <w:rPr>
          <w:lang w:eastAsia="ko-KR"/>
        </w:rPr>
        <w:t>to</w:t>
      </w:r>
      <w:r w:rsidRPr="00A8208C">
        <w:rPr>
          <w:lang w:eastAsia="zh-CN"/>
        </w:rPr>
        <w:t xml:space="preserve"> indicate the end-to-end QoS requirements for the traffic transmission between the source</w:t>
      </w:r>
      <w:r w:rsidRPr="00A8208C">
        <w:t xml:space="preserve"> 5G ProSe layer-3 end UE</w:t>
      </w:r>
      <w:r w:rsidRPr="00A8208C">
        <w:rPr>
          <w:lang w:eastAsia="zh-CN"/>
        </w:rPr>
        <w:t xml:space="preserve"> and the target</w:t>
      </w:r>
      <w:r w:rsidRPr="00A8208C">
        <w:t xml:space="preserve"> 5G ProSe layer-3 end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ProSe direct link </w:t>
      </w:r>
      <w:r w:rsidRPr="00A8208C">
        <w:rPr>
          <w:lang w:eastAsia="zh-CN"/>
        </w:rPr>
        <w:t>security mode control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</w:t>
      </w:r>
      <w:r w:rsidRPr="00A8208C">
        <w:rPr>
          <w:lang w:eastAsia="zh-CN"/>
        </w:rPr>
        <w:t>10</w:t>
      </w:r>
      <w:r w:rsidRPr="00A8208C">
        <w:rPr>
          <w:rFonts w:hint="eastAsia"/>
          <w:lang w:eastAsia="zh-CN"/>
        </w:rPr>
        <w:t xml:space="preserve">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6C64C5B7" w14:textId="77777777" w:rsidR="00C8693F" w:rsidRPr="00A8208C" w:rsidRDefault="00C8693F" w:rsidP="00C8693F">
      <w:pPr>
        <w:rPr>
          <w:lang w:eastAsia="zh-CN"/>
        </w:rPr>
      </w:pPr>
      <w:r w:rsidRPr="00A8208C">
        <w:rPr>
          <w:lang w:eastAsia="zh-CN"/>
        </w:rPr>
        <w:t xml:space="preserve">In addition, if </w:t>
      </w:r>
      <w:r w:rsidRPr="00A8208C">
        <w:rPr>
          <w:lang w:eastAsia="ko-KR"/>
        </w:rPr>
        <w:t xml:space="preserve">the </w:t>
      </w:r>
      <w:r w:rsidRPr="00A8208C">
        <w:rPr>
          <w:lang w:eastAsia="zh-CN"/>
        </w:rPr>
        <w:t>source</w:t>
      </w:r>
      <w:r w:rsidRPr="00A8208C">
        <w:t xml:space="preserve"> 5G ProSe layer-3 end UE</w:t>
      </w:r>
      <w:r w:rsidRPr="00A8208C">
        <w:rPr>
          <w:lang w:eastAsia="ko-KR"/>
        </w:rPr>
        <w:t xml:space="preserve"> wants</w:t>
      </w:r>
      <w:r w:rsidRPr="00A8208C">
        <w:rPr>
          <w:lang w:eastAsia="zh-CN"/>
        </w:rPr>
        <w:t xml:space="preserve"> to add new PC5 QoS flow(s) or modify the existing PC5 QoS flow(s) for IP traffic or Ethernet traffic, the source</w:t>
      </w:r>
      <w:r w:rsidRPr="00A8208C">
        <w:t xml:space="preserve"> 5G ProSe layer-3 end UE</w:t>
      </w:r>
      <w:r w:rsidRPr="00A8208C">
        <w:rPr>
          <w:lang w:eastAsia="zh-CN"/>
        </w:rPr>
        <w:t xml:space="preserve"> may also provide the PC5 QoS rule(s) for the PC5 QoS flow(s) to be added or modified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>UE-to-UE relay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ProSe direct link </w:t>
      </w:r>
      <w:r w:rsidRPr="00A8208C">
        <w:rPr>
          <w:rFonts w:hint="eastAsia"/>
          <w:lang w:eastAsia="zh-CN"/>
        </w:rPr>
        <w:t>establishment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 xml:space="preserve">7.2.2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7101EAF3" w14:textId="77777777" w:rsidR="00C8693F" w:rsidRPr="00A8208C" w:rsidRDefault="00C8693F" w:rsidP="00C8693F">
      <w:pPr>
        <w:rPr>
          <w:noProof/>
          <w:lang w:eastAsia="zh-CN"/>
        </w:rPr>
      </w:pPr>
      <w:r w:rsidRPr="00A8208C">
        <w:rPr>
          <w:lang w:eastAsia="zh-CN"/>
        </w:rPr>
        <w:t xml:space="preserve">Upon reception of </w:t>
      </w:r>
      <w:r w:rsidRPr="00A8208C">
        <w:rPr>
          <w:lang w:eastAsia="ko-KR"/>
        </w:rPr>
        <w:t xml:space="preserve">the PC5 QoS flow context from the </w:t>
      </w:r>
      <w:r w:rsidRPr="00A8208C">
        <w:rPr>
          <w:lang w:eastAsia="zh-CN"/>
        </w:rPr>
        <w:t>source</w:t>
      </w:r>
      <w:r w:rsidRPr="00A8208C">
        <w:t xml:space="preserve"> 5G ProSe layer-3 end UE</w:t>
      </w:r>
      <w:r w:rsidRPr="00A8208C">
        <w:rPr>
          <w:lang w:eastAsia="ko-KR"/>
        </w:rPr>
        <w:t xml:space="preserve">, 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</w:t>
      </w:r>
      <w:r w:rsidRPr="00A8208C">
        <w:rPr>
          <w:lang w:eastAsia="ko-KR"/>
        </w:rPr>
        <w:t xml:space="preserve"> </w:t>
      </w:r>
      <w:r w:rsidRPr="00A8208C">
        <w:rPr>
          <w:noProof/>
        </w:rPr>
        <w:t xml:space="preserve">layer-3 </w:t>
      </w:r>
      <w:r w:rsidRPr="00A8208C">
        <w:rPr>
          <w:lang w:eastAsia="zh-CN"/>
        </w:rPr>
        <w:t>UE-to-UE relay UE</w:t>
      </w:r>
      <w:r w:rsidRPr="00A8208C">
        <w:rPr>
          <w:noProof/>
          <w:lang w:eastAsia="zh-CN"/>
        </w:rPr>
        <w:t>:</w:t>
      </w:r>
    </w:p>
    <w:p w14:paraId="719F54A6" w14:textId="77777777" w:rsidR="00C8693F" w:rsidRPr="00A8208C" w:rsidRDefault="00C8693F" w:rsidP="00C8693F">
      <w:pPr>
        <w:pStyle w:val="B1"/>
        <w:rPr>
          <w:lang w:eastAsia="zh-CN"/>
        </w:rPr>
      </w:pPr>
      <w:r w:rsidRPr="00A8208C">
        <w:rPr>
          <w:lang w:eastAsia="zh-CN"/>
        </w:rPr>
        <w:t>a)</w:t>
      </w:r>
      <w:r w:rsidRPr="00A8208C">
        <w:rPr>
          <w:lang w:eastAsia="zh-CN"/>
        </w:rPr>
        <w:tab/>
        <w:t xml:space="preserve">shall determines the PQI </w:t>
      </w:r>
      <w:r w:rsidRPr="00A8208C">
        <w:rPr>
          <w:lang w:eastAsia="ko-KR"/>
        </w:rPr>
        <w:t xml:space="preserve">for </w:t>
      </w:r>
      <w:r w:rsidRPr="00A8208C">
        <w:rPr>
          <w:lang w:eastAsia="zh-CN"/>
        </w:rPr>
        <w:t>the first hop PC5 QoS control and PQI for the second hop PC5 QoS control based on its implementation;</w:t>
      </w:r>
    </w:p>
    <w:p w14:paraId="087F658F" w14:textId="5B78ADAB" w:rsidR="00C8693F" w:rsidRPr="00A8208C" w:rsidRDefault="00C8693F" w:rsidP="00C8693F">
      <w:pPr>
        <w:pStyle w:val="B1"/>
        <w:snapToGrid w:val="0"/>
        <w:spacing w:afterLines="50" w:after="120"/>
        <w:rPr>
          <w:lang w:eastAsia="zh-CN"/>
        </w:rPr>
      </w:pPr>
      <w:r w:rsidRPr="00A8208C">
        <w:rPr>
          <w:lang w:eastAsia="zh-CN"/>
        </w:rPr>
        <w:t>b)</w:t>
      </w:r>
      <w:r w:rsidRPr="00A8208C">
        <w:rPr>
          <w:lang w:eastAsia="zh-CN"/>
        </w:rPr>
        <w:tab/>
      </w:r>
      <w:ins w:id="19" w:author="xiaoxue_CATT" w:date="2023-08-22T23:08:00Z">
        <w:r w:rsidR="00A71E73">
          <w:rPr>
            <w:rFonts w:hint="eastAsia"/>
            <w:lang w:eastAsia="zh-CN"/>
          </w:rPr>
          <w:t>may</w:t>
        </w:r>
      </w:ins>
      <w:del w:id="20" w:author="xiaoxue_CATT" w:date="2023-08-22T23:07:00Z">
        <w:r w:rsidRPr="00A8208C" w:rsidDel="00A71E73">
          <w:rPr>
            <w:lang w:eastAsia="zh-CN"/>
          </w:rPr>
          <w:delText>optionally,</w:delText>
        </w:r>
      </w:del>
      <w:r w:rsidRPr="00A8208C">
        <w:rPr>
          <w:lang w:eastAsia="zh-CN"/>
        </w:rPr>
        <w:t xml:space="preserve"> derive</w:t>
      </w:r>
      <w:del w:id="21" w:author="xiaoxue_CATT" w:date="2023-08-22T23:07:00Z">
        <w:r w:rsidRPr="00A8208C" w:rsidDel="00A71E73">
          <w:rPr>
            <w:lang w:eastAsia="zh-CN"/>
          </w:rPr>
          <w:delText>s</w:delText>
        </w:r>
      </w:del>
      <w:r w:rsidRPr="00A8208C">
        <w:rPr>
          <w:lang w:eastAsia="zh-CN"/>
        </w:rPr>
        <w:t xml:space="preserve"> the </w:t>
      </w:r>
      <w:r w:rsidRPr="00A8208C">
        <w:rPr>
          <w:lang w:eastAsia="ko-KR"/>
        </w:rPr>
        <w:t>packet filter(s)</w:t>
      </w:r>
      <w:r w:rsidRPr="00A8208C">
        <w:rPr>
          <w:lang w:eastAsia="zh-CN"/>
        </w:rPr>
        <w:t xml:space="preserve"> used over the second hop PC5 interface if </w:t>
      </w:r>
      <w:r w:rsidRPr="00A8208C">
        <w:rPr>
          <w:lang w:eastAsia="ko-KR"/>
        </w:rPr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</w:t>
      </w:r>
      <w:r w:rsidRPr="00A8208C">
        <w:rPr>
          <w:lang w:eastAsia="ko-KR"/>
        </w:rPr>
        <w:t xml:space="preserve"> </w:t>
      </w:r>
      <w:r w:rsidRPr="00A8208C">
        <w:rPr>
          <w:lang w:eastAsia="zh-CN"/>
        </w:rPr>
        <w:t>UE-to-UE relay UE received the PC5 QoS rule(s) from the source</w:t>
      </w:r>
      <w:r w:rsidRPr="00A8208C">
        <w:t xml:space="preserve"> 5G ProSe layer-3 end UE</w:t>
      </w:r>
      <w:r w:rsidRPr="00A8208C">
        <w:rPr>
          <w:lang w:eastAsia="zh-CN"/>
        </w:rPr>
        <w:t>; and</w:t>
      </w:r>
    </w:p>
    <w:p w14:paraId="1A67DF2A" w14:textId="1E4BA1C1" w:rsidR="00C8693F" w:rsidRPr="00A8208C" w:rsidRDefault="00C8693F" w:rsidP="00C8693F">
      <w:pPr>
        <w:pStyle w:val="B1"/>
        <w:snapToGrid w:val="0"/>
        <w:spacing w:afterLines="50" w:after="120"/>
        <w:rPr>
          <w:lang w:eastAsia="zh-CN"/>
        </w:rPr>
      </w:pPr>
      <w:r w:rsidRPr="00A8208C">
        <w:rPr>
          <w:lang w:eastAsia="zh-CN"/>
        </w:rPr>
        <w:t>c)</w:t>
      </w:r>
      <w:r w:rsidRPr="00A8208C">
        <w:rPr>
          <w:lang w:eastAsia="zh-CN"/>
        </w:rPr>
        <w:tab/>
        <w:t xml:space="preserve">if a new QoS flow needs to be established or the existing QoS flow(s) needs to be modified, </w:t>
      </w:r>
      <w:ins w:id="22" w:author="xiaoxue_CATT" w:date="2023-08-22T23:10:00Z">
        <w:r w:rsidR="00B614AA">
          <w:rPr>
            <w:lang w:eastAsia="zh-CN"/>
          </w:rPr>
          <w:t>shall</w:t>
        </w:r>
        <w:r w:rsidR="00B614AA" w:rsidRPr="00A8208C">
          <w:rPr>
            <w:lang w:eastAsia="zh-CN"/>
          </w:rPr>
          <w:t xml:space="preserve"> </w:t>
        </w:r>
      </w:ins>
      <w:r w:rsidRPr="00A8208C">
        <w:rPr>
          <w:lang w:eastAsia="zh-CN"/>
        </w:rPr>
        <w:t>perform</w:t>
      </w:r>
      <w:del w:id="23" w:author="xiaoxue_CATT" w:date="2023-08-22T23:10:00Z">
        <w:r w:rsidRPr="00A8208C" w:rsidDel="00B614AA">
          <w:rPr>
            <w:lang w:eastAsia="zh-CN"/>
          </w:rPr>
          <w:delText>s</w:delText>
        </w:r>
      </w:del>
      <w:r w:rsidRPr="00A8208C">
        <w:rPr>
          <w:lang w:eastAsia="zh-CN"/>
        </w:rPr>
        <w:t xml:space="preserve"> </w:t>
      </w:r>
      <w:r w:rsidRPr="00A8208C">
        <w:t xml:space="preserve">5G ProSe direct link </w:t>
      </w:r>
      <w:r w:rsidRPr="00A8208C">
        <w:rPr>
          <w:rFonts w:hint="eastAsia"/>
          <w:lang w:eastAsia="zh-CN"/>
        </w:rPr>
        <w:t>establishment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 xml:space="preserve">7.2.2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t xml:space="preserve"> providing:</w:t>
      </w:r>
    </w:p>
    <w:p w14:paraId="1DE91B49" w14:textId="1F3FB744" w:rsidR="00C8693F" w:rsidRPr="00A8208C" w:rsidDel="00BD5768" w:rsidRDefault="00C8693F" w:rsidP="00C8693F">
      <w:pPr>
        <w:pStyle w:val="B2"/>
        <w:snapToGrid w:val="0"/>
        <w:spacing w:afterLines="50" w:after="120"/>
        <w:rPr>
          <w:del w:id="24" w:author="xiaoxue_CATT" w:date="2023-08-10T17:42:00Z"/>
          <w:lang w:eastAsia="zh-CN"/>
        </w:rPr>
      </w:pPr>
      <w:del w:id="25" w:author="xiaoxue_CATT" w:date="2023-08-10T17:42:00Z">
        <w:r w:rsidRPr="00A8208C" w:rsidDel="00BD5768">
          <w:rPr>
            <w:lang w:eastAsia="ko-KR"/>
          </w:rPr>
          <w:delText>1)</w:delText>
        </w:r>
        <w:r w:rsidRPr="00A8208C" w:rsidDel="00BD5768">
          <w:rPr>
            <w:lang w:eastAsia="zh-CN"/>
          </w:rPr>
          <w:tab/>
          <w:delText xml:space="preserve">to the target 5G ProSe layer-3 end UE, </w:delText>
        </w:r>
      </w:del>
    </w:p>
    <w:p w14:paraId="12C88EDF" w14:textId="2C0351B8" w:rsidR="00C8693F" w:rsidRPr="00A8208C" w:rsidRDefault="00BD5768" w:rsidP="00BD5768">
      <w:pPr>
        <w:pStyle w:val="B2"/>
        <w:snapToGrid w:val="0"/>
        <w:spacing w:afterLines="50" w:after="120"/>
        <w:rPr>
          <w:lang w:eastAsia="ko-KR"/>
        </w:rPr>
      </w:pPr>
      <w:ins w:id="26" w:author="xiaoxue_CATT" w:date="2023-08-10T17:42:00Z">
        <w:r>
          <w:rPr>
            <w:rFonts w:hint="eastAsia"/>
            <w:lang w:eastAsia="zh-CN"/>
          </w:rPr>
          <w:t>1</w:t>
        </w:r>
      </w:ins>
      <w:del w:id="27" w:author="xiaoxue_CATT" w:date="2023-08-10T17:42:00Z">
        <w:r w:rsidR="00C8693F" w:rsidRPr="00A8208C" w:rsidDel="00BD5768">
          <w:rPr>
            <w:lang w:eastAsia="ko-KR"/>
          </w:rPr>
          <w:delText>i</w:delText>
        </w:r>
      </w:del>
      <w:r w:rsidR="00C8693F" w:rsidRPr="00A8208C">
        <w:rPr>
          <w:lang w:eastAsia="ko-KR"/>
        </w:rPr>
        <w:t>)</w:t>
      </w:r>
      <w:r w:rsidR="00C8693F" w:rsidRPr="00A8208C">
        <w:rPr>
          <w:lang w:eastAsia="ko-KR"/>
        </w:rPr>
        <w:tab/>
        <w:t>the QoS flow descriptions IE with the PQI value for the second hop PC5 QoS control determined in bullet a)</w:t>
      </w:r>
      <w:ins w:id="28" w:author="xiaoxue_CATT" w:date="2023-08-10T17:43:00Z">
        <w:r w:rsidRPr="00BD5768">
          <w:rPr>
            <w:lang w:eastAsia="zh-CN"/>
          </w:rPr>
          <w:t xml:space="preserve"> </w:t>
        </w:r>
        <w:r w:rsidRPr="00A8208C">
          <w:rPr>
            <w:lang w:eastAsia="zh-CN"/>
          </w:rPr>
          <w:t>to the target 5G ProSe layer-3 end UE</w:t>
        </w:r>
      </w:ins>
      <w:r w:rsidR="00C8693F" w:rsidRPr="00A8208C">
        <w:rPr>
          <w:lang w:eastAsia="ko-KR"/>
        </w:rPr>
        <w:t>; and</w:t>
      </w:r>
    </w:p>
    <w:p w14:paraId="60201480" w14:textId="06118970" w:rsidR="00BD5768" w:rsidRPr="00891F8E" w:rsidDel="00B7656F" w:rsidRDefault="00BD5768" w:rsidP="00BD5768">
      <w:pPr>
        <w:pStyle w:val="B2"/>
        <w:snapToGrid w:val="0"/>
        <w:spacing w:afterLines="50" w:after="120"/>
        <w:rPr>
          <w:del w:id="29" w:author="xiaoxue_CATT" w:date="2023-08-10T18:23:00Z"/>
          <w:highlight w:val="yellow"/>
          <w:lang w:eastAsia="zh-CN"/>
        </w:rPr>
      </w:pPr>
      <w:ins w:id="30" w:author="xiaoxue_CATT" w:date="2023-08-10T17:42:00Z">
        <w:r>
          <w:rPr>
            <w:rFonts w:hint="eastAsia"/>
            <w:lang w:eastAsia="zh-CN"/>
          </w:rPr>
          <w:t>2</w:t>
        </w:r>
      </w:ins>
      <w:del w:id="31" w:author="xiaoxue_CATT" w:date="2023-08-10T17:42:00Z">
        <w:r w:rsidR="00C8693F" w:rsidRPr="00A8208C" w:rsidDel="00BD5768">
          <w:rPr>
            <w:lang w:eastAsia="ko-KR"/>
          </w:rPr>
          <w:delText>ii</w:delText>
        </w:r>
      </w:del>
      <w:r w:rsidR="00C8693F" w:rsidRPr="00A8208C">
        <w:rPr>
          <w:lang w:eastAsia="ko-KR"/>
        </w:rPr>
        <w:t>)</w:t>
      </w:r>
      <w:r w:rsidR="00C8693F" w:rsidRPr="00A8208C">
        <w:rPr>
          <w:lang w:eastAsia="ko-KR"/>
        </w:rPr>
        <w:tab/>
        <w:t>the QoS rules IE with the packet filter(s) if packet filter(s) are derived in bullet b)</w:t>
      </w:r>
      <w:ins w:id="32" w:author="xiaoxue_CATT" w:date="2023-08-10T17:43:00Z">
        <w:r w:rsidRPr="00BD5768">
          <w:rPr>
            <w:lang w:eastAsia="zh-CN"/>
          </w:rPr>
          <w:t xml:space="preserve"> </w:t>
        </w:r>
        <w:r w:rsidRPr="00A8208C">
          <w:rPr>
            <w:lang w:eastAsia="zh-CN"/>
          </w:rPr>
          <w:t>to the target 5G ProSe layer-3 end UE</w:t>
        </w:r>
      </w:ins>
      <w:r w:rsidR="00C8693F" w:rsidRPr="00BD5768">
        <w:rPr>
          <w:lang w:eastAsia="ko-KR"/>
        </w:rPr>
        <w:t>; and</w:t>
      </w:r>
    </w:p>
    <w:p w14:paraId="17AFF96B" w14:textId="3C69B0F2" w:rsidR="00C8693F" w:rsidRDefault="00C8693F" w:rsidP="00B7656F">
      <w:pPr>
        <w:pStyle w:val="B2"/>
        <w:snapToGrid w:val="0"/>
        <w:spacing w:afterLines="50" w:after="120"/>
        <w:rPr>
          <w:ins w:id="33" w:author="xiaoxue_CATT" w:date="2023-08-10T17:44:00Z"/>
          <w:lang w:eastAsia="zh-CN"/>
        </w:rPr>
      </w:pPr>
      <w:del w:id="34" w:author="xiaoxue_CATT" w:date="2023-08-10T17:44:00Z">
        <w:r w:rsidRPr="00A8208C" w:rsidDel="00BD5768">
          <w:rPr>
            <w:rFonts w:hint="eastAsia"/>
            <w:lang w:eastAsia="zh-CN"/>
          </w:rPr>
          <w:delText>2</w:delText>
        </w:r>
        <w:r w:rsidRPr="00A8208C" w:rsidDel="00BD5768">
          <w:rPr>
            <w:lang w:eastAsia="zh-CN"/>
          </w:rPr>
          <w:delText>)</w:delText>
        </w:r>
        <w:r w:rsidRPr="00A8208C" w:rsidDel="00BD5768">
          <w:rPr>
            <w:lang w:eastAsia="zh-CN"/>
          </w:rPr>
          <w:tab/>
          <w:delText>to the source 5G ProSe layer-3 end UE, the QoS flow descriptions IE with the PQI value for the first hop PC5 QoS control determined in bullet a).</w:delText>
        </w:r>
      </w:del>
    </w:p>
    <w:p w14:paraId="592649DF" w14:textId="5FDFB5FA" w:rsidR="005A3B5E" w:rsidRPr="00A8208C" w:rsidRDefault="00CE38CC" w:rsidP="00CE38CC">
      <w:pPr>
        <w:pStyle w:val="B1"/>
        <w:snapToGrid w:val="0"/>
        <w:spacing w:afterLines="50" w:after="120"/>
        <w:rPr>
          <w:ins w:id="35" w:author="xiaoxue_CATT" w:date="2023-08-22T22:45:00Z"/>
          <w:lang w:eastAsia="zh-CN"/>
        </w:rPr>
      </w:pPr>
      <w:ins w:id="36" w:author="xiaoxue_CATT" w:date="2023-08-10T10:26:00Z">
        <w:r>
          <w:rPr>
            <w:rFonts w:hint="eastAsia"/>
            <w:lang w:eastAsia="zh-CN"/>
          </w:rPr>
          <w:t>d</w:t>
        </w:r>
      </w:ins>
      <w:ins w:id="37" w:author="xiaoxue_CATT" w:date="2023-08-10T10:22:00Z">
        <w:r w:rsidR="008D31B9">
          <w:rPr>
            <w:rFonts w:hint="eastAsia"/>
            <w:lang w:eastAsia="zh-CN"/>
          </w:rPr>
          <w:t>)</w:t>
        </w:r>
      </w:ins>
      <w:ins w:id="38" w:author="xiaoxue_CATT" w:date="2023-08-10T10:28:00Z">
        <w:r w:rsidR="00976246" w:rsidRPr="00A8208C">
          <w:rPr>
            <w:lang w:eastAsia="zh-CN"/>
          </w:rPr>
          <w:tab/>
        </w:r>
      </w:ins>
      <w:ins w:id="39" w:author="xiaoxue_CATT" w:date="2023-08-22T23:07:00Z">
        <w:r w:rsidR="00A71E73">
          <w:rPr>
            <w:rFonts w:hint="eastAsia"/>
            <w:lang w:eastAsia="zh-CN"/>
          </w:rPr>
          <w:t>may</w:t>
        </w:r>
      </w:ins>
      <w:ins w:id="40" w:author="xiaoxue_CATT" w:date="2023-08-10T10:23:00Z">
        <w:r w:rsidR="008D31B9" w:rsidRPr="00A8208C">
          <w:rPr>
            <w:lang w:eastAsia="zh-CN"/>
          </w:rPr>
          <w:t xml:space="preserve"> </w:t>
        </w:r>
        <w:r w:rsidR="008D31B9" w:rsidRPr="00F43F24">
          <w:rPr>
            <w:lang w:eastAsia="zh-CN"/>
          </w:rPr>
          <w:t>derive</w:t>
        </w:r>
      </w:ins>
      <w:ins w:id="41" w:author="xiaoxue_CATT" w:date="2023-08-22T23:03:00Z">
        <w:r w:rsidR="00F43F24" w:rsidRPr="00F43F24">
          <w:rPr>
            <w:rFonts w:hint="eastAsia"/>
            <w:lang w:eastAsia="zh-CN"/>
          </w:rPr>
          <w:t xml:space="preserve"> t</w:t>
        </w:r>
      </w:ins>
      <w:ins w:id="42" w:author="xiaoxue_CATT" w:date="2023-08-10T10:23:00Z">
        <w:r w:rsidR="008D31B9" w:rsidRPr="00F43F24">
          <w:rPr>
            <w:lang w:eastAsia="zh-CN"/>
          </w:rPr>
          <w:t>he packet filter(s) use</w:t>
        </w:r>
        <w:r w:rsidR="008D31B9" w:rsidRPr="00A8208C">
          <w:rPr>
            <w:lang w:eastAsia="zh-CN"/>
          </w:rPr>
          <w:t xml:space="preserve">d over the </w:t>
        </w:r>
      </w:ins>
      <w:ins w:id="43" w:author="xiaoxue_CATT" w:date="2023-08-10T10:25:00Z">
        <w:r>
          <w:rPr>
            <w:rFonts w:hint="eastAsia"/>
            <w:lang w:eastAsia="zh-CN"/>
          </w:rPr>
          <w:t>first</w:t>
        </w:r>
      </w:ins>
      <w:ins w:id="44" w:author="xiaoxue_CATT" w:date="2023-08-10T10:23:00Z">
        <w:r w:rsidR="008D31B9" w:rsidRPr="00A8208C">
          <w:rPr>
            <w:lang w:eastAsia="zh-CN"/>
          </w:rPr>
          <w:t xml:space="preserve"> hop PC5 interface if the 5G ProSe layer-3 UE-to-UE relay UE </w:t>
        </w:r>
      </w:ins>
      <w:ins w:id="45" w:author="xiaoxue_CATT" w:date="2023-08-10T10:25:00Z">
        <w:r w:rsidRPr="00A8208C">
          <w:rPr>
            <w:lang w:eastAsia="zh-CN"/>
          </w:rPr>
          <w:t>determine</w:t>
        </w:r>
        <w:r>
          <w:rPr>
            <w:rFonts w:hint="eastAsia"/>
            <w:lang w:eastAsia="zh-CN"/>
          </w:rPr>
          <w:t>s</w:t>
        </w:r>
      </w:ins>
      <w:ins w:id="46" w:author="xiaoxue_CATT" w:date="2023-08-10T10:23:00Z">
        <w:r w:rsidR="008D31B9" w:rsidRPr="00A8208C">
          <w:rPr>
            <w:lang w:eastAsia="zh-CN"/>
          </w:rPr>
          <w:t xml:space="preserve"> the PC5 QoS rule(s)</w:t>
        </w:r>
      </w:ins>
      <w:ins w:id="47" w:author="xiaoxue_CATT" w:date="2023-08-10T10:27:00Z">
        <w:r w:rsidRPr="00CE38CC">
          <w:rPr>
            <w:lang w:eastAsia="zh-CN"/>
          </w:rPr>
          <w:t xml:space="preserve"> </w:t>
        </w:r>
        <w:r w:rsidRPr="00A8208C">
          <w:rPr>
            <w:lang w:eastAsia="zh-CN"/>
          </w:rPr>
          <w:t xml:space="preserve">over the </w:t>
        </w:r>
        <w:r>
          <w:rPr>
            <w:rFonts w:hint="eastAsia"/>
            <w:lang w:eastAsia="zh-CN"/>
          </w:rPr>
          <w:t>first</w:t>
        </w:r>
        <w:r w:rsidRPr="00A8208C">
          <w:rPr>
            <w:lang w:eastAsia="zh-CN"/>
          </w:rPr>
          <w:t xml:space="preserve"> hop PC5</w:t>
        </w:r>
      </w:ins>
      <w:ins w:id="48" w:author="xiaoxue_CATT" w:date="2023-08-10T17:46:00Z">
        <w:r w:rsidR="00BD5768">
          <w:rPr>
            <w:rFonts w:hint="eastAsia"/>
            <w:lang w:eastAsia="zh-CN"/>
          </w:rPr>
          <w:t xml:space="preserve"> based on </w:t>
        </w:r>
        <w:r w:rsidR="00BD5768" w:rsidRPr="00A8208C">
          <w:rPr>
            <w:lang w:eastAsia="zh-CN"/>
          </w:rPr>
          <w:t>bullet a)</w:t>
        </w:r>
      </w:ins>
      <w:ins w:id="49" w:author="xiaoxue_CATT" w:date="2023-08-10T17:47:00Z">
        <w:r w:rsidR="00BD5768">
          <w:rPr>
            <w:rFonts w:hint="eastAsia"/>
            <w:lang w:eastAsia="zh-CN"/>
          </w:rPr>
          <w:t xml:space="preserve"> and </w:t>
        </w:r>
      </w:ins>
      <w:ins w:id="50" w:author="xiaoxue_CATT" w:date="2023-08-10T17:46:00Z">
        <w:r w:rsidR="00BD5768" w:rsidRPr="00A8208C">
          <w:rPr>
            <w:lang w:eastAsia="ko-KR"/>
          </w:rPr>
          <w:t>the QoS flow descriptions IE</w:t>
        </w:r>
        <w:r w:rsidR="00BD5768">
          <w:rPr>
            <w:rFonts w:hint="eastAsia"/>
            <w:lang w:eastAsia="zh-CN"/>
          </w:rPr>
          <w:t xml:space="preserve"> </w:t>
        </w:r>
        <w:r w:rsidR="00BD5768">
          <w:rPr>
            <w:lang w:eastAsia="zh-CN"/>
          </w:rPr>
          <w:t>and</w:t>
        </w:r>
        <w:r w:rsidR="00BD5768">
          <w:rPr>
            <w:rFonts w:hint="eastAsia"/>
            <w:lang w:eastAsia="zh-CN"/>
          </w:rPr>
          <w:t xml:space="preserve"> the </w:t>
        </w:r>
        <w:proofErr w:type="spellStart"/>
        <w:r w:rsidR="00BD5768" w:rsidRPr="00A8208C">
          <w:rPr>
            <w:lang w:eastAsia="ko-KR"/>
          </w:rPr>
          <w:t>the</w:t>
        </w:r>
        <w:proofErr w:type="spellEnd"/>
        <w:r w:rsidR="00BD5768" w:rsidRPr="00A8208C">
          <w:rPr>
            <w:lang w:eastAsia="ko-KR"/>
          </w:rPr>
          <w:t xml:space="preserve"> QoS rules IE</w:t>
        </w:r>
        <w:r w:rsidR="00BD5768">
          <w:rPr>
            <w:rFonts w:hint="eastAsia"/>
            <w:lang w:eastAsia="zh-CN"/>
          </w:rPr>
          <w:t xml:space="preserve"> </w:t>
        </w:r>
      </w:ins>
      <w:ins w:id="51" w:author="xiaoxue_CATT" w:date="2023-08-10T17:47:00Z">
        <w:r w:rsidR="00BD5768" w:rsidRPr="00F643F0">
          <w:t>that the target UE accepts</w:t>
        </w:r>
      </w:ins>
      <w:ins w:id="52" w:author="xiaoxue_CATT" w:date="2023-08-10T10:23:00Z">
        <w:r w:rsidR="008D31B9" w:rsidRPr="00A8208C">
          <w:rPr>
            <w:lang w:eastAsia="zh-CN"/>
          </w:rPr>
          <w:t>; and</w:t>
        </w:r>
      </w:ins>
    </w:p>
    <w:p w14:paraId="1AB91288" w14:textId="77777777" w:rsidR="00AB4BF9" w:rsidRDefault="00CE38CC" w:rsidP="00100A49">
      <w:pPr>
        <w:pStyle w:val="B1"/>
        <w:snapToGrid w:val="0"/>
        <w:spacing w:afterLines="50" w:after="120"/>
        <w:rPr>
          <w:ins w:id="53" w:author="xiaoxue_CATT" w:date="2023-08-10T17:40:00Z"/>
          <w:lang w:eastAsia="zh-CN"/>
        </w:rPr>
      </w:pPr>
      <w:ins w:id="54" w:author="xiaoxue_CATT" w:date="2023-08-10T10:27:00Z">
        <w:r>
          <w:rPr>
            <w:rFonts w:hint="eastAsia"/>
            <w:lang w:eastAsia="zh-CN"/>
          </w:rPr>
          <w:t>e)</w:t>
        </w:r>
      </w:ins>
      <w:ins w:id="55" w:author="xiaoxue_CATT" w:date="2023-08-10T10:28:00Z">
        <w:r w:rsidR="00976246" w:rsidRPr="00A8208C">
          <w:rPr>
            <w:lang w:eastAsia="zh-CN"/>
          </w:rPr>
          <w:tab/>
        </w:r>
      </w:ins>
      <w:ins w:id="56" w:author="xiaoxue_CATT" w:date="2023-08-10T17:52:00Z">
        <w:r w:rsidR="005D424F" w:rsidRPr="005D6000">
          <w:rPr>
            <w:lang w:eastAsia="ko-KR"/>
          </w:rPr>
          <w:t xml:space="preserve">shall provide the </w:t>
        </w:r>
      </w:ins>
      <w:ins w:id="57" w:author="xiaoxue_CATT" w:date="2023-08-10T17:53:00Z">
        <w:r w:rsidR="005D424F" w:rsidRPr="00A8208C">
          <w:rPr>
            <w:lang w:eastAsia="zh-CN"/>
          </w:rPr>
          <w:t>source</w:t>
        </w:r>
        <w:r w:rsidR="005D424F" w:rsidRPr="00A8208C">
          <w:t xml:space="preserve"> 5G ProSe layer-3 end UE</w:t>
        </w:r>
      </w:ins>
      <w:ins w:id="58" w:author="xiaoxue_CATT" w:date="2023-08-10T17:52:00Z">
        <w:r w:rsidR="005D424F" w:rsidRPr="005D6000">
          <w:rPr>
            <w:lang w:eastAsia="ko-KR"/>
          </w:rPr>
          <w:t xml:space="preserve"> with</w:t>
        </w:r>
        <w:r w:rsidR="005D424F" w:rsidRPr="005D6000">
          <w:t xml:space="preserve"> the </w:t>
        </w:r>
        <w:r w:rsidR="005D424F">
          <w:t>PQI determined in bullet a)</w:t>
        </w:r>
      </w:ins>
      <w:ins w:id="59" w:author="xiaoxue_CATT" w:date="2023-08-10T17:53:00Z">
        <w:r w:rsidR="005D424F">
          <w:t xml:space="preserve"> </w:t>
        </w:r>
      </w:ins>
      <w:ins w:id="60" w:author="xiaoxue_CATT" w:date="2023-08-10T17:52:00Z">
        <w:r w:rsidR="005D424F">
          <w:t xml:space="preserve">or the </w:t>
        </w:r>
        <w:r w:rsidR="005D424F" w:rsidRPr="005D6000">
          <w:t>PQI</w:t>
        </w:r>
        <w:r w:rsidR="005D424F">
          <w:t xml:space="preserve"> updated in bullet d)</w:t>
        </w:r>
        <w:r w:rsidR="005D424F" w:rsidRPr="005D6000">
          <w:t>, the corresponding PC5 QoS parameters and the corresponding ProSe identifier(s)</w:t>
        </w:r>
        <w:r w:rsidR="005D424F">
          <w:rPr>
            <w:rFonts w:hint="eastAsia"/>
            <w:lang w:eastAsia="zh-CN"/>
          </w:rPr>
          <w:t xml:space="preserve"> as specified in </w:t>
        </w:r>
        <w:r w:rsidR="005D424F" w:rsidRPr="00B4715F">
          <w:rPr>
            <w:rFonts w:hint="eastAsia"/>
            <w:lang w:eastAsia="zh-CN"/>
          </w:rPr>
          <w:t>clause</w:t>
        </w:r>
        <w:r w:rsidR="005D424F" w:rsidRPr="00B4715F">
          <w:t> </w:t>
        </w:r>
        <w:r w:rsidR="005D424F" w:rsidRPr="00B4715F">
          <w:rPr>
            <w:rFonts w:hint="eastAsia"/>
            <w:lang w:eastAsia="zh-CN"/>
          </w:rPr>
          <w:t>7.2.</w:t>
        </w:r>
        <w:r w:rsidR="005D424F">
          <w:rPr>
            <w:rFonts w:hint="eastAsia"/>
            <w:lang w:eastAsia="zh-CN"/>
          </w:rPr>
          <w:t xml:space="preserve">2.3 (if </w:t>
        </w:r>
        <w:r w:rsidR="005D424F" w:rsidRPr="00B4715F">
          <w:t xml:space="preserve">5G ProSe direct link </w:t>
        </w:r>
        <w:r w:rsidR="005D424F">
          <w:rPr>
            <w:rFonts w:hint="eastAsia"/>
            <w:lang w:eastAsia="zh-CN"/>
          </w:rPr>
          <w:t>establishment</w:t>
        </w:r>
        <w:r w:rsidR="005D424F" w:rsidRPr="00B4715F">
          <w:t xml:space="preserve"> procedure</w:t>
        </w:r>
        <w:r w:rsidR="005D424F">
          <w:rPr>
            <w:rFonts w:hint="eastAsia"/>
            <w:lang w:eastAsia="zh-CN"/>
          </w:rPr>
          <w:t xml:space="preserve"> was initiated by </w:t>
        </w:r>
      </w:ins>
      <w:ins w:id="61" w:author="xiaoxue_CATT" w:date="2023-08-10T17:56:00Z">
        <w:r w:rsidR="000B732B" w:rsidRPr="005D6000">
          <w:rPr>
            <w:lang w:eastAsia="ko-KR"/>
          </w:rPr>
          <w:t xml:space="preserve">the </w:t>
        </w:r>
        <w:r w:rsidR="000B732B" w:rsidRPr="00A8208C">
          <w:rPr>
            <w:lang w:eastAsia="zh-CN"/>
          </w:rPr>
          <w:t>source</w:t>
        </w:r>
        <w:r w:rsidR="000B732B" w:rsidRPr="00A8208C">
          <w:t xml:space="preserve"> 5G ProSe layer-3 end UE</w:t>
        </w:r>
      </w:ins>
      <w:ins w:id="62" w:author="xiaoxue_CATT" w:date="2023-08-10T17:52:00Z">
        <w:r w:rsidR="005D424F">
          <w:rPr>
            <w:rFonts w:hint="eastAsia"/>
            <w:lang w:eastAsia="zh-CN"/>
          </w:rPr>
          <w:t>) or</w:t>
        </w:r>
        <w:r w:rsidR="005D424F" w:rsidRPr="009C36F1">
          <w:rPr>
            <w:rFonts w:hint="eastAsia"/>
            <w:lang w:eastAsia="zh-CN"/>
          </w:rPr>
          <w:t xml:space="preserve"> </w:t>
        </w:r>
        <w:r w:rsidR="005D424F" w:rsidRPr="00B4715F">
          <w:rPr>
            <w:rFonts w:hint="eastAsia"/>
            <w:lang w:eastAsia="zh-CN"/>
          </w:rPr>
          <w:t>clause</w:t>
        </w:r>
        <w:r w:rsidR="005D424F" w:rsidRPr="00B4715F">
          <w:t> </w:t>
        </w:r>
        <w:r w:rsidR="005D424F" w:rsidRPr="00B4715F">
          <w:rPr>
            <w:rFonts w:hint="eastAsia"/>
            <w:lang w:eastAsia="zh-CN"/>
          </w:rPr>
          <w:t>7.2.</w:t>
        </w:r>
        <w:r w:rsidR="005D424F">
          <w:rPr>
            <w:rFonts w:hint="eastAsia"/>
            <w:lang w:eastAsia="zh-CN"/>
          </w:rPr>
          <w:t xml:space="preserve">3.3 (if </w:t>
        </w:r>
        <w:r w:rsidR="005D424F" w:rsidRPr="00B4715F">
          <w:t>5G ProSe direct link modification procedure</w:t>
        </w:r>
        <w:r w:rsidR="005D424F">
          <w:rPr>
            <w:rFonts w:hint="eastAsia"/>
            <w:lang w:eastAsia="zh-CN"/>
          </w:rPr>
          <w:t xml:space="preserve"> was initiated by</w:t>
        </w:r>
      </w:ins>
      <w:ins w:id="63" w:author="xiaoxue_CATT" w:date="2023-08-10T17:57:00Z">
        <w:r w:rsidR="000B732B" w:rsidRPr="000B732B">
          <w:rPr>
            <w:lang w:eastAsia="ko-KR"/>
          </w:rPr>
          <w:t xml:space="preserve"> </w:t>
        </w:r>
        <w:r w:rsidR="000B732B" w:rsidRPr="005D6000">
          <w:rPr>
            <w:lang w:eastAsia="ko-KR"/>
          </w:rPr>
          <w:t xml:space="preserve">the </w:t>
        </w:r>
        <w:r w:rsidR="000B732B" w:rsidRPr="00A8208C">
          <w:rPr>
            <w:lang w:eastAsia="zh-CN"/>
          </w:rPr>
          <w:t>source</w:t>
        </w:r>
        <w:r w:rsidR="000B732B" w:rsidRPr="00A8208C">
          <w:t xml:space="preserve"> 5G ProSe layer-3 end UE</w:t>
        </w:r>
      </w:ins>
      <w:ins w:id="64" w:author="xiaoxue_CATT" w:date="2023-08-10T17:52:00Z">
        <w:r w:rsidR="005D424F">
          <w:rPr>
            <w:rFonts w:hint="eastAsia"/>
            <w:lang w:eastAsia="zh-CN"/>
          </w:rPr>
          <w:t>)</w:t>
        </w:r>
      </w:ins>
      <w:ins w:id="65" w:author="xiaoxue_CATT" w:date="2023-08-10T10:33:00Z">
        <w:r w:rsidR="00100A49">
          <w:rPr>
            <w:rFonts w:hint="eastAsia"/>
            <w:lang w:eastAsia="zh-CN"/>
          </w:rPr>
          <w:t>.</w:t>
        </w:r>
      </w:ins>
    </w:p>
    <w:p w14:paraId="29A36D25" w14:textId="5A2FA8F7" w:rsidR="004C73FA" w:rsidRPr="001E23FE" w:rsidRDefault="00BC7670" w:rsidP="00BC7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sectPr w:rsidR="004C73FA" w:rsidRPr="001E23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9BC64" w14:textId="77777777" w:rsidR="009774FC" w:rsidRDefault="009774FC">
      <w:r>
        <w:separator/>
      </w:r>
    </w:p>
  </w:endnote>
  <w:endnote w:type="continuationSeparator" w:id="0">
    <w:p w14:paraId="27CEBC85" w14:textId="77777777" w:rsidR="009774FC" w:rsidRDefault="0097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057FF" w14:textId="77777777" w:rsidR="009774FC" w:rsidRDefault="009774FC">
      <w:r>
        <w:separator/>
      </w:r>
    </w:p>
  </w:footnote>
  <w:footnote w:type="continuationSeparator" w:id="0">
    <w:p w14:paraId="2FF6274B" w14:textId="77777777" w:rsidR="009774FC" w:rsidRDefault="00977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5"/>
  </w:num>
  <w:num w:numId="15">
    <w:abstractNumId w:val="8"/>
  </w:num>
  <w:num w:numId="16">
    <w:abstractNumId w:val="1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None" w15:userId="Karim Morsy (Nokia)"/>
  </w15:person>
  <w15:person w15:author="Karim Morsy">
    <w15:presenceInfo w15:providerId="None" w15:userId="Karim Morsy"/>
  </w15:person>
  <w15:person w15:author="Karim Morsy (Nokia) [2]">
    <w15:presenceInfo w15:providerId="AD" w15:userId="S::karim.morsy@nokia.com::e9031d63-87e3-4b1a-a8d3-6cd0b31586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256"/>
    <w:rsid w:val="00022E4A"/>
    <w:rsid w:val="00032D8C"/>
    <w:rsid w:val="00045FF5"/>
    <w:rsid w:val="000643C3"/>
    <w:rsid w:val="000834D9"/>
    <w:rsid w:val="00084E77"/>
    <w:rsid w:val="00093C3E"/>
    <w:rsid w:val="000A6394"/>
    <w:rsid w:val="000B27C9"/>
    <w:rsid w:val="000B3F89"/>
    <w:rsid w:val="000B732B"/>
    <w:rsid w:val="000B7FED"/>
    <w:rsid w:val="000C038A"/>
    <w:rsid w:val="000C14CA"/>
    <w:rsid w:val="000C6598"/>
    <w:rsid w:val="000D1381"/>
    <w:rsid w:val="000D44B3"/>
    <w:rsid w:val="000D52DC"/>
    <w:rsid w:val="000D57BA"/>
    <w:rsid w:val="000E2E22"/>
    <w:rsid w:val="000F6D28"/>
    <w:rsid w:val="00100A49"/>
    <w:rsid w:val="00106E81"/>
    <w:rsid w:val="00111986"/>
    <w:rsid w:val="001151BE"/>
    <w:rsid w:val="0012146B"/>
    <w:rsid w:val="001323CA"/>
    <w:rsid w:val="00144644"/>
    <w:rsid w:val="00145D43"/>
    <w:rsid w:val="00155999"/>
    <w:rsid w:val="00156EE1"/>
    <w:rsid w:val="001573E9"/>
    <w:rsid w:val="00180F76"/>
    <w:rsid w:val="00192081"/>
    <w:rsid w:val="00192C46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27546"/>
    <w:rsid w:val="00241FCB"/>
    <w:rsid w:val="00255D7E"/>
    <w:rsid w:val="0026004D"/>
    <w:rsid w:val="002640DD"/>
    <w:rsid w:val="002666AF"/>
    <w:rsid w:val="00266A0B"/>
    <w:rsid w:val="00266CF4"/>
    <w:rsid w:val="0027452D"/>
    <w:rsid w:val="00275D12"/>
    <w:rsid w:val="00284FEB"/>
    <w:rsid w:val="002860C4"/>
    <w:rsid w:val="00292381"/>
    <w:rsid w:val="00292393"/>
    <w:rsid w:val="002946EB"/>
    <w:rsid w:val="00297240"/>
    <w:rsid w:val="002A1C1E"/>
    <w:rsid w:val="002A34BA"/>
    <w:rsid w:val="002A34F3"/>
    <w:rsid w:val="002A5FC1"/>
    <w:rsid w:val="002B5741"/>
    <w:rsid w:val="002C69DD"/>
    <w:rsid w:val="002E472E"/>
    <w:rsid w:val="002F63F2"/>
    <w:rsid w:val="00300853"/>
    <w:rsid w:val="003012A7"/>
    <w:rsid w:val="003021DD"/>
    <w:rsid w:val="00305409"/>
    <w:rsid w:val="00315F6C"/>
    <w:rsid w:val="00320795"/>
    <w:rsid w:val="00341EAC"/>
    <w:rsid w:val="00342043"/>
    <w:rsid w:val="00357398"/>
    <w:rsid w:val="003609EF"/>
    <w:rsid w:val="0036231A"/>
    <w:rsid w:val="00374DD4"/>
    <w:rsid w:val="003850B1"/>
    <w:rsid w:val="003A2607"/>
    <w:rsid w:val="003B3508"/>
    <w:rsid w:val="003C0942"/>
    <w:rsid w:val="003C401F"/>
    <w:rsid w:val="003C635E"/>
    <w:rsid w:val="003E1A36"/>
    <w:rsid w:val="003E4451"/>
    <w:rsid w:val="003F1DE8"/>
    <w:rsid w:val="003F243C"/>
    <w:rsid w:val="00406A3D"/>
    <w:rsid w:val="00410371"/>
    <w:rsid w:val="00416577"/>
    <w:rsid w:val="00417759"/>
    <w:rsid w:val="004242F1"/>
    <w:rsid w:val="004333E5"/>
    <w:rsid w:val="00437016"/>
    <w:rsid w:val="00443006"/>
    <w:rsid w:val="00453F3E"/>
    <w:rsid w:val="00465576"/>
    <w:rsid w:val="004670CF"/>
    <w:rsid w:val="0046719E"/>
    <w:rsid w:val="0048257E"/>
    <w:rsid w:val="004851A1"/>
    <w:rsid w:val="004904F4"/>
    <w:rsid w:val="004A1E6E"/>
    <w:rsid w:val="004A693D"/>
    <w:rsid w:val="004B75B7"/>
    <w:rsid w:val="004C055D"/>
    <w:rsid w:val="004C73FA"/>
    <w:rsid w:val="004E25E7"/>
    <w:rsid w:val="004E5277"/>
    <w:rsid w:val="004F6190"/>
    <w:rsid w:val="005011A2"/>
    <w:rsid w:val="00510C74"/>
    <w:rsid w:val="00513329"/>
    <w:rsid w:val="005141D9"/>
    <w:rsid w:val="00515765"/>
    <w:rsid w:val="0051580D"/>
    <w:rsid w:val="00520CA3"/>
    <w:rsid w:val="00531F59"/>
    <w:rsid w:val="00533604"/>
    <w:rsid w:val="005379B5"/>
    <w:rsid w:val="00540B58"/>
    <w:rsid w:val="00546298"/>
    <w:rsid w:val="00547111"/>
    <w:rsid w:val="00551BCD"/>
    <w:rsid w:val="005617E5"/>
    <w:rsid w:val="005808F3"/>
    <w:rsid w:val="00592D74"/>
    <w:rsid w:val="005A3B5E"/>
    <w:rsid w:val="005A3F23"/>
    <w:rsid w:val="005C3FD4"/>
    <w:rsid w:val="005C5AC5"/>
    <w:rsid w:val="005D2FF4"/>
    <w:rsid w:val="005D424F"/>
    <w:rsid w:val="005E2C44"/>
    <w:rsid w:val="005F429C"/>
    <w:rsid w:val="00604497"/>
    <w:rsid w:val="00607866"/>
    <w:rsid w:val="00621188"/>
    <w:rsid w:val="0062434D"/>
    <w:rsid w:val="006257ED"/>
    <w:rsid w:val="00636ECF"/>
    <w:rsid w:val="00641460"/>
    <w:rsid w:val="00653DE4"/>
    <w:rsid w:val="006570CF"/>
    <w:rsid w:val="00665C47"/>
    <w:rsid w:val="00670998"/>
    <w:rsid w:val="006876ED"/>
    <w:rsid w:val="00694BCC"/>
    <w:rsid w:val="00695808"/>
    <w:rsid w:val="006A1B12"/>
    <w:rsid w:val="006A670A"/>
    <w:rsid w:val="006B236B"/>
    <w:rsid w:val="006B393E"/>
    <w:rsid w:val="006B46FB"/>
    <w:rsid w:val="006C1FF2"/>
    <w:rsid w:val="006C2B2A"/>
    <w:rsid w:val="006D02C1"/>
    <w:rsid w:val="006E21FB"/>
    <w:rsid w:val="006E5F35"/>
    <w:rsid w:val="006F7EDC"/>
    <w:rsid w:val="00705F1F"/>
    <w:rsid w:val="00711A7E"/>
    <w:rsid w:val="007154BD"/>
    <w:rsid w:val="0074337E"/>
    <w:rsid w:val="007440DC"/>
    <w:rsid w:val="007448AE"/>
    <w:rsid w:val="0074554D"/>
    <w:rsid w:val="00760C91"/>
    <w:rsid w:val="007713D8"/>
    <w:rsid w:val="00772EA6"/>
    <w:rsid w:val="00773420"/>
    <w:rsid w:val="007737BF"/>
    <w:rsid w:val="00792342"/>
    <w:rsid w:val="00794824"/>
    <w:rsid w:val="007977A8"/>
    <w:rsid w:val="007B512A"/>
    <w:rsid w:val="007B53FB"/>
    <w:rsid w:val="007C2097"/>
    <w:rsid w:val="007D6A07"/>
    <w:rsid w:val="007D6A43"/>
    <w:rsid w:val="007F257C"/>
    <w:rsid w:val="007F7259"/>
    <w:rsid w:val="007F7819"/>
    <w:rsid w:val="008026A5"/>
    <w:rsid w:val="008040A8"/>
    <w:rsid w:val="00807B42"/>
    <w:rsid w:val="008103EE"/>
    <w:rsid w:val="00811564"/>
    <w:rsid w:val="00827212"/>
    <w:rsid w:val="008279FA"/>
    <w:rsid w:val="008346E5"/>
    <w:rsid w:val="00846A79"/>
    <w:rsid w:val="00851991"/>
    <w:rsid w:val="00861181"/>
    <w:rsid w:val="008626E7"/>
    <w:rsid w:val="008661D2"/>
    <w:rsid w:val="00870EE7"/>
    <w:rsid w:val="008746FC"/>
    <w:rsid w:val="008750F3"/>
    <w:rsid w:val="00875C0B"/>
    <w:rsid w:val="008863B9"/>
    <w:rsid w:val="00891F8E"/>
    <w:rsid w:val="008A1B36"/>
    <w:rsid w:val="008A30B5"/>
    <w:rsid w:val="008A45A6"/>
    <w:rsid w:val="008A6719"/>
    <w:rsid w:val="008B4140"/>
    <w:rsid w:val="008C64DD"/>
    <w:rsid w:val="008D31B9"/>
    <w:rsid w:val="008D3CCC"/>
    <w:rsid w:val="008E1F7D"/>
    <w:rsid w:val="008F2E8A"/>
    <w:rsid w:val="008F3789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3A29"/>
    <w:rsid w:val="00974FA6"/>
    <w:rsid w:val="00976246"/>
    <w:rsid w:val="009774FC"/>
    <w:rsid w:val="009777D9"/>
    <w:rsid w:val="00991B88"/>
    <w:rsid w:val="0099630F"/>
    <w:rsid w:val="009A5753"/>
    <w:rsid w:val="009A579D"/>
    <w:rsid w:val="009B1861"/>
    <w:rsid w:val="009B786C"/>
    <w:rsid w:val="009E3297"/>
    <w:rsid w:val="009F34F8"/>
    <w:rsid w:val="009F734F"/>
    <w:rsid w:val="00A07745"/>
    <w:rsid w:val="00A12080"/>
    <w:rsid w:val="00A22739"/>
    <w:rsid w:val="00A246B6"/>
    <w:rsid w:val="00A26D55"/>
    <w:rsid w:val="00A33059"/>
    <w:rsid w:val="00A37AFA"/>
    <w:rsid w:val="00A42B2F"/>
    <w:rsid w:val="00A45333"/>
    <w:rsid w:val="00A47E70"/>
    <w:rsid w:val="00A50CF0"/>
    <w:rsid w:val="00A54E93"/>
    <w:rsid w:val="00A56AF6"/>
    <w:rsid w:val="00A71C28"/>
    <w:rsid w:val="00A71E73"/>
    <w:rsid w:val="00A7671C"/>
    <w:rsid w:val="00A83042"/>
    <w:rsid w:val="00A91027"/>
    <w:rsid w:val="00AA132F"/>
    <w:rsid w:val="00AA2CBC"/>
    <w:rsid w:val="00AA6BE4"/>
    <w:rsid w:val="00AB4BF9"/>
    <w:rsid w:val="00AB75DF"/>
    <w:rsid w:val="00AC5820"/>
    <w:rsid w:val="00AD1545"/>
    <w:rsid w:val="00AD1CD8"/>
    <w:rsid w:val="00AE30D8"/>
    <w:rsid w:val="00AE6D16"/>
    <w:rsid w:val="00AF490E"/>
    <w:rsid w:val="00B05D60"/>
    <w:rsid w:val="00B07C4A"/>
    <w:rsid w:val="00B14EF8"/>
    <w:rsid w:val="00B258BB"/>
    <w:rsid w:val="00B30A51"/>
    <w:rsid w:val="00B57442"/>
    <w:rsid w:val="00B614AA"/>
    <w:rsid w:val="00B67B97"/>
    <w:rsid w:val="00B7399C"/>
    <w:rsid w:val="00B7656F"/>
    <w:rsid w:val="00B87C94"/>
    <w:rsid w:val="00B93B6A"/>
    <w:rsid w:val="00B945DD"/>
    <w:rsid w:val="00B968C8"/>
    <w:rsid w:val="00BA3EC5"/>
    <w:rsid w:val="00BA4ACD"/>
    <w:rsid w:val="00BA51D9"/>
    <w:rsid w:val="00BB5DFC"/>
    <w:rsid w:val="00BC7670"/>
    <w:rsid w:val="00BD279D"/>
    <w:rsid w:val="00BD5768"/>
    <w:rsid w:val="00BD6BB8"/>
    <w:rsid w:val="00BD6C78"/>
    <w:rsid w:val="00BE4CBD"/>
    <w:rsid w:val="00C0264E"/>
    <w:rsid w:val="00C22DA8"/>
    <w:rsid w:val="00C27092"/>
    <w:rsid w:val="00C30C80"/>
    <w:rsid w:val="00C36B65"/>
    <w:rsid w:val="00C62D34"/>
    <w:rsid w:val="00C66305"/>
    <w:rsid w:val="00C66BA2"/>
    <w:rsid w:val="00C81272"/>
    <w:rsid w:val="00C8693F"/>
    <w:rsid w:val="00C870F6"/>
    <w:rsid w:val="00C94D02"/>
    <w:rsid w:val="00C95985"/>
    <w:rsid w:val="00C97653"/>
    <w:rsid w:val="00CA0761"/>
    <w:rsid w:val="00CB04EC"/>
    <w:rsid w:val="00CB3B2D"/>
    <w:rsid w:val="00CC2641"/>
    <w:rsid w:val="00CC5026"/>
    <w:rsid w:val="00CC68D0"/>
    <w:rsid w:val="00CC703B"/>
    <w:rsid w:val="00CD27EB"/>
    <w:rsid w:val="00CD4E02"/>
    <w:rsid w:val="00CD60F5"/>
    <w:rsid w:val="00CE38CC"/>
    <w:rsid w:val="00CE596B"/>
    <w:rsid w:val="00CE6F7E"/>
    <w:rsid w:val="00CE73E8"/>
    <w:rsid w:val="00CF2BB8"/>
    <w:rsid w:val="00CF4A4A"/>
    <w:rsid w:val="00D00F08"/>
    <w:rsid w:val="00D03F9A"/>
    <w:rsid w:val="00D06D51"/>
    <w:rsid w:val="00D104F4"/>
    <w:rsid w:val="00D1314F"/>
    <w:rsid w:val="00D24991"/>
    <w:rsid w:val="00D47016"/>
    <w:rsid w:val="00D50255"/>
    <w:rsid w:val="00D56DE1"/>
    <w:rsid w:val="00D66520"/>
    <w:rsid w:val="00D71A09"/>
    <w:rsid w:val="00D73A41"/>
    <w:rsid w:val="00D80124"/>
    <w:rsid w:val="00D84AE9"/>
    <w:rsid w:val="00DA3CDC"/>
    <w:rsid w:val="00DA49BA"/>
    <w:rsid w:val="00DE34CF"/>
    <w:rsid w:val="00DE6C84"/>
    <w:rsid w:val="00E01353"/>
    <w:rsid w:val="00E02F0F"/>
    <w:rsid w:val="00E04570"/>
    <w:rsid w:val="00E06DFB"/>
    <w:rsid w:val="00E109F1"/>
    <w:rsid w:val="00E13F3D"/>
    <w:rsid w:val="00E206F0"/>
    <w:rsid w:val="00E34898"/>
    <w:rsid w:val="00E362E8"/>
    <w:rsid w:val="00E43FC6"/>
    <w:rsid w:val="00E463A4"/>
    <w:rsid w:val="00E8655C"/>
    <w:rsid w:val="00E92686"/>
    <w:rsid w:val="00EB09B7"/>
    <w:rsid w:val="00EB5AEF"/>
    <w:rsid w:val="00EC38B7"/>
    <w:rsid w:val="00ED65F5"/>
    <w:rsid w:val="00EE3825"/>
    <w:rsid w:val="00EE45DB"/>
    <w:rsid w:val="00EE7D7C"/>
    <w:rsid w:val="00EF2BE6"/>
    <w:rsid w:val="00F20B22"/>
    <w:rsid w:val="00F25D98"/>
    <w:rsid w:val="00F300FB"/>
    <w:rsid w:val="00F30D18"/>
    <w:rsid w:val="00F36F13"/>
    <w:rsid w:val="00F43F24"/>
    <w:rsid w:val="00F5234E"/>
    <w:rsid w:val="00F55FD7"/>
    <w:rsid w:val="00F61657"/>
    <w:rsid w:val="00F72C75"/>
    <w:rsid w:val="00F82BFE"/>
    <w:rsid w:val="00F918C0"/>
    <w:rsid w:val="00FA44D7"/>
    <w:rsid w:val="00FB6386"/>
    <w:rsid w:val="00FB70EC"/>
    <w:rsid w:val="00FC1722"/>
    <w:rsid w:val="00FC50AF"/>
    <w:rsid w:val="00FD0A6C"/>
    <w:rsid w:val="00FE038D"/>
    <w:rsid w:val="00FE371C"/>
    <w:rsid w:val="00FF0A59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B945D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B945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7DA69-7EB2-4DDF-9AF6-B2CEE6CD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3GPP TSG CT WG1 Meeting#143													        C1-23xxxx</vt:lpstr>
      <vt:lpstr>Goteborg, Sweden, 21 – 25 August 2023                                           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6</cp:revision>
  <cp:lastPrinted>1900-12-31T16:00:00Z</cp:lastPrinted>
  <dcterms:created xsi:type="dcterms:W3CDTF">2023-08-22T15:12:00Z</dcterms:created>
  <dcterms:modified xsi:type="dcterms:W3CDTF">2023-08-23T15:07:00Z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